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5916A7B4"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822088">
        <w:rPr>
          <w:b/>
          <w:i/>
          <w:noProof/>
          <w:sz w:val="28"/>
        </w:rPr>
        <w:t>S3-234907</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17330" w:rsidR="001E41F3" w:rsidRPr="00410371" w:rsidRDefault="00FC039F" w:rsidP="00547111">
            <w:pPr>
              <w:pStyle w:val="CRCoverPage"/>
              <w:spacing w:after="0"/>
              <w:rPr>
                <w:noProof/>
              </w:rPr>
            </w:pPr>
            <w:bookmarkStart w:id="0" w:name="_GoBack"/>
            <w:bookmarkEnd w:id="0"/>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B1E71" w:rsidR="001E41F3" w:rsidRPr="00410371" w:rsidRDefault="00F9599A" w:rsidP="00E13F3D">
            <w:pPr>
              <w:pStyle w:val="CRCoverPage"/>
              <w:spacing w:after="0"/>
              <w:jc w:val="center"/>
              <w:rPr>
                <w:b/>
                <w:noProof/>
              </w:rPr>
            </w:pPr>
            <w:r>
              <w:fldChar w:fldCharType="begin"/>
            </w:r>
            <w:r>
              <w:instrText xml:space="preserve"> DOCPROPERTY  Revision  \* MERGEFORMAT </w:instrText>
            </w:r>
            <w:r>
              <w:fldChar w:fldCharType="separate"/>
            </w:r>
            <w:r w:rsidR="00A323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FF768" w:rsidR="001E41F3" w:rsidRDefault="004C1CF4">
            <w:pPr>
              <w:pStyle w:val="CRCoverPage"/>
              <w:spacing w:after="0"/>
              <w:ind w:left="100"/>
              <w:rPr>
                <w:noProof/>
              </w:rPr>
            </w:pPr>
            <w:r w:rsidRPr="004C1CF4">
              <w:t>Clarification for CAPIF-8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64592" w:rsidR="001E41F3" w:rsidRDefault="0013181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6BDF8" w:rsidR="001E41F3" w:rsidRDefault="0066023E">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65E48" w:rsidR="001E41F3" w:rsidRDefault="004D5235">
            <w:pPr>
              <w:pStyle w:val="CRCoverPage"/>
              <w:spacing w:after="0"/>
              <w:ind w:left="100"/>
              <w:rPr>
                <w:noProof/>
              </w:rPr>
            </w:pPr>
            <w:r>
              <w:t>202</w:t>
            </w:r>
            <w:r w:rsidR="003C2DBE">
              <w:t>3</w:t>
            </w:r>
            <w:r>
              <w:t>-</w:t>
            </w:r>
            <w:r w:rsidR="00CF1E00">
              <w:t>10-</w:t>
            </w:r>
            <w:r w:rsidR="00300F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61DB" w:rsidR="001E41F3" w:rsidRDefault="001318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4A7D7" w14:textId="77777777" w:rsidR="00CD611A" w:rsidRDefault="00CD611A" w:rsidP="00CD611A">
            <w:pPr>
              <w:pStyle w:val="CRCoverPage"/>
              <w:spacing w:after="0"/>
              <w:ind w:left="100"/>
              <w:rPr>
                <w:noProof/>
              </w:rPr>
            </w:pPr>
            <w:r>
              <w:rPr>
                <w:noProof/>
              </w:rPr>
              <w:t xml:space="preserve">Refering to clause 6.5.3.3 of TS 33.122,  the authorization token and/or authorization request may include the resource owner ID. </w:t>
            </w:r>
          </w:p>
          <w:p w14:paraId="4727B18E" w14:textId="77777777" w:rsidR="00CD611A" w:rsidRDefault="00CD611A" w:rsidP="00CD611A">
            <w:pPr>
              <w:pStyle w:val="CRCoverPage"/>
              <w:spacing w:after="0"/>
              <w:ind w:left="100"/>
              <w:rPr>
                <w:noProof/>
              </w:rPr>
            </w:pPr>
          </w:p>
          <w:p w14:paraId="58D3753E" w14:textId="77777777" w:rsidR="00CD611A" w:rsidRDefault="00CD611A" w:rsidP="00CD611A">
            <w:pPr>
              <w:pStyle w:val="CRCoverPage"/>
              <w:spacing w:after="0"/>
              <w:ind w:left="100"/>
              <w:rPr>
                <w:noProof/>
              </w:rPr>
            </w:pPr>
            <w:r>
              <w:rPr>
                <w:noProof/>
              </w:rPr>
              <w:t>According to step A in clause 4.1 of RFC 6749, the API invoker needs to send the authorization request to the CCF via the resource owner client.</w:t>
            </w:r>
          </w:p>
          <w:p w14:paraId="4345B180" w14:textId="77777777" w:rsidR="00CD611A" w:rsidRDefault="00CD611A" w:rsidP="00CD611A">
            <w:pPr>
              <w:pStyle w:val="CRCoverPage"/>
              <w:spacing w:after="0"/>
              <w:ind w:left="100"/>
              <w:rPr>
                <w:noProof/>
              </w:rPr>
            </w:pPr>
          </w:p>
          <w:p w14:paraId="63B75D81" w14:textId="77777777" w:rsidR="00CD611A" w:rsidRDefault="00CD611A" w:rsidP="00CD611A">
            <w:pPr>
              <w:pStyle w:val="CRCoverPage"/>
              <w:spacing w:after="0"/>
              <w:ind w:left="100"/>
              <w:rPr>
                <w:noProof/>
              </w:rPr>
            </w:pPr>
            <w:r>
              <w:rPr>
                <w:noProof/>
              </w:rPr>
              <w:t>Since the resource owner client and CCF communicate via CAPIF-8, the authorization request via CAPIF-8 (for step A) needs to be addressed.</w:t>
            </w:r>
          </w:p>
          <w:p w14:paraId="0C8B0E2F" w14:textId="77777777" w:rsidR="00CD611A" w:rsidRDefault="00CD611A" w:rsidP="00CD611A">
            <w:pPr>
              <w:pStyle w:val="CRCoverPage"/>
              <w:spacing w:after="0"/>
              <w:ind w:left="100"/>
              <w:rPr>
                <w:noProof/>
              </w:rPr>
            </w:pPr>
          </w:p>
          <w:p w14:paraId="4DABDF44" w14:textId="77777777" w:rsidR="00CD611A" w:rsidRDefault="00CD611A" w:rsidP="00CD611A">
            <w:pPr>
              <w:pStyle w:val="CRCoverPage"/>
              <w:spacing w:after="0"/>
              <w:ind w:left="100"/>
              <w:rPr>
                <w:noProof/>
              </w:rPr>
            </w:pPr>
            <w:r>
              <w:rPr>
                <w:noProof/>
              </w:rPr>
              <w:t>However, clause 4.8 of TS 33.122, which focuses on the security requirement part of CAPIF-8, states that "CAPIF-8/8e interface is not in scope of 3GPP", which is not fully correct due to the above reason.</w:t>
            </w:r>
          </w:p>
          <w:p w14:paraId="55A10466" w14:textId="77777777" w:rsidR="00CD611A" w:rsidRDefault="00CD611A" w:rsidP="00CD611A">
            <w:pPr>
              <w:pStyle w:val="CRCoverPage"/>
              <w:spacing w:after="0"/>
              <w:ind w:left="100"/>
              <w:rPr>
                <w:noProof/>
              </w:rPr>
            </w:pPr>
          </w:p>
          <w:p w14:paraId="1D32AEF3" w14:textId="0A864602" w:rsidR="00CD611A" w:rsidRDefault="00CD611A" w:rsidP="00CD611A">
            <w:pPr>
              <w:pStyle w:val="CRCoverPage"/>
              <w:spacing w:after="0"/>
              <w:ind w:left="100"/>
              <w:rPr>
                <w:noProof/>
              </w:rPr>
            </w:pPr>
            <w:r>
              <w:rPr>
                <w:noProof/>
              </w:rPr>
              <w:t>Therefore, the statement</w:t>
            </w:r>
            <w:r w:rsidR="00A32368">
              <w:rPr>
                <w:noProof/>
              </w:rPr>
              <w:t>s</w:t>
            </w:r>
            <w:r>
              <w:rPr>
                <w:noProof/>
              </w:rPr>
              <w:t xml:space="preserve"> "</w:t>
            </w:r>
            <w:r w:rsidRPr="00A32368">
              <w:rPr>
                <w:i/>
                <w:iCs/>
                <w:noProof/>
              </w:rPr>
              <w:t>CAPIF-8/8e interface is not in scope of 3GPP</w:t>
            </w:r>
            <w:r>
              <w:rPr>
                <w:noProof/>
              </w:rPr>
              <w:t>" in clause 4.8 and "</w:t>
            </w:r>
            <w:r w:rsidRPr="00A32368">
              <w:rPr>
                <w:i/>
                <w:iCs/>
                <w:noProof/>
              </w:rPr>
              <w:t>The authorization token and/or authorization request may include the resource owner ID</w:t>
            </w:r>
            <w:r>
              <w:rPr>
                <w:noProof/>
              </w:rPr>
              <w:t>" need to be updated accordingly.</w:t>
            </w:r>
          </w:p>
          <w:p w14:paraId="3C6E575A" w14:textId="77777777" w:rsidR="00CD611A" w:rsidRDefault="00CD611A" w:rsidP="00CD611A">
            <w:pPr>
              <w:pStyle w:val="CRCoverPage"/>
              <w:spacing w:after="0"/>
              <w:ind w:left="100"/>
              <w:rPr>
                <w:noProof/>
              </w:rPr>
            </w:pPr>
          </w:p>
          <w:p w14:paraId="708AA7DE" w14:textId="7019DE93" w:rsidR="00475302" w:rsidRDefault="00CD611A" w:rsidP="00CD611A">
            <w:pPr>
              <w:pStyle w:val="CRCoverPage"/>
              <w:spacing w:after="0"/>
              <w:ind w:left="100"/>
              <w:rPr>
                <w:noProof/>
              </w:rPr>
            </w:pPr>
            <w:r>
              <w:rPr>
                <w:noProof/>
              </w:rPr>
              <w:t>In addition, some clarifications on resource owner client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B62BA4" w14:textId="192639E5" w:rsidR="00300F07" w:rsidRDefault="00300F07" w:rsidP="00300F07">
            <w:pPr>
              <w:pStyle w:val="CRCoverPage"/>
              <w:numPr>
                <w:ilvl w:val="0"/>
                <w:numId w:val="4"/>
              </w:numPr>
              <w:spacing w:after="0"/>
              <w:rPr>
                <w:noProof/>
              </w:rPr>
            </w:pPr>
            <w:r>
              <w:rPr>
                <w:noProof/>
              </w:rPr>
              <w:t xml:space="preserve">Changed </w:t>
            </w:r>
            <w:r w:rsidR="00227AA2">
              <w:rPr>
                <w:noProof/>
              </w:rPr>
              <w:t xml:space="preserve">"CAPIF-8/8e interface is not in scope of 3GPP" in clause 4.8 to "The mechanism employed to protect the CAPIF-8 interface is not in scope of 3GPP." </w:t>
            </w:r>
          </w:p>
          <w:p w14:paraId="6A87B791" w14:textId="77777777" w:rsidR="00300F07" w:rsidRDefault="00300F07" w:rsidP="00300F07">
            <w:pPr>
              <w:pStyle w:val="CRCoverPage"/>
              <w:spacing w:after="0"/>
              <w:ind w:left="520"/>
              <w:rPr>
                <w:noProof/>
              </w:rPr>
            </w:pPr>
          </w:p>
          <w:p w14:paraId="477A5C04" w14:textId="1EBF86A3" w:rsidR="00227AA2" w:rsidRDefault="00300F07" w:rsidP="00300F07">
            <w:pPr>
              <w:pStyle w:val="CRCoverPage"/>
              <w:numPr>
                <w:ilvl w:val="0"/>
                <w:numId w:val="4"/>
              </w:numPr>
              <w:spacing w:after="0"/>
              <w:rPr>
                <w:noProof/>
              </w:rPr>
            </w:pPr>
            <w:r>
              <w:rPr>
                <w:noProof/>
              </w:rPr>
              <w:t>Changed</w:t>
            </w:r>
            <w:r w:rsidR="00227AA2">
              <w:rPr>
                <w:noProof/>
              </w:rPr>
              <w:t xml:space="preserve"> the sentence "The authorization token and/or authorization request may include the resource owner ID." is changed to "</w:t>
            </w:r>
            <w:r w:rsidR="00FE4353" w:rsidRPr="00FE4353">
              <w:rPr>
                <w:noProof/>
              </w:rPr>
              <w:t xml:space="preserve"> The authorization token request (i.e. step D in clause 4.1 of RFC 6749) via CAPIF-1/1e and/or authorization request (i.e. step A in clause 4.1 of RFC 6749) via CAPIF-8 may include the resource owner ID.</w:t>
            </w:r>
            <w:r w:rsidR="008C714D">
              <w:rPr>
                <w:noProof/>
              </w:rPr>
              <w:t>"</w:t>
            </w:r>
          </w:p>
          <w:p w14:paraId="06DD13FE" w14:textId="77777777" w:rsidR="001E41F3" w:rsidRDefault="001E41F3">
            <w:pPr>
              <w:pStyle w:val="CRCoverPage"/>
              <w:spacing w:after="0"/>
              <w:ind w:left="100"/>
              <w:rPr>
                <w:noProof/>
              </w:rPr>
            </w:pPr>
          </w:p>
          <w:p w14:paraId="5DB7D4C9" w14:textId="3EC05973" w:rsidR="00227AA2" w:rsidRDefault="00300F07" w:rsidP="00300F07">
            <w:pPr>
              <w:pStyle w:val="CRCoverPage"/>
              <w:numPr>
                <w:ilvl w:val="0"/>
                <w:numId w:val="4"/>
              </w:numPr>
              <w:spacing w:after="0"/>
              <w:rPr>
                <w:noProof/>
              </w:rPr>
            </w:pPr>
            <w:r>
              <w:rPr>
                <w:noProof/>
              </w:rPr>
              <w:t>Added the</w:t>
            </w:r>
            <w:r w:rsidR="00227AA2">
              <w:rPr>
                <w:noProof/>
              </w:rPr>
              <w:t xml:space="preserve"> sentence</w:t>
            </w:r>
            <w:r>
              <w:rPr>
                <w:noProof/>
              </w:rPr>
              <w:t xml:space="preserve"> “The resource owner client has the role of user-agent”</w:t>
            </w:r>
            <w:r w:rsidR="00227AA2">
              <w:rPr>
                <w:noProof/>
              </w:rPr>
              <w:t>.</w:t>
            </w:r>
          </w:p>
          <w:p w14:paraId="706B1DD3" w14:textId="77777777" w:rsidR="00227AA2" w:rsidRDefault="00227AA2" w:rsidP="00227AA2">
            <w:pPr>
              <w:pStyle w:val="CRCoverPage"/>
              <w:spacing w:after="0"/>
              <w:ind w:left="100"/>
              <w:rPr>
                <w:noProof/>
              </w:rPr>
            </w:pPr>
          </w:p>
          <w:p w14:paraId="58641CB0" w14:textId="0F7DA0BF" w:rsidR="00227AA2" w:rsidRDefault="00300F07" w:rsidP="00300F07">
            <w:pPr>
              <w:pStyle w:val="CRCoverPage"/>
              <w:numPr>
                <w:ilvl w:val="0"/>
                <w:numId w:val="4"/>
              </w:numPr>
              <w:spacing w:after="0"/>
              <w:rPr>
                <w:noProof/>
              </w:rPr>
            </w:pPr>
            <w:r>
              <w:rPr>
                <w:noProof/>
              </w:rPr>
              <w:lastRenderedPageBreak/>
              <w:t>Added the sentence</w:t>
            </w:r>
            <w:r w:rsidR="00227AA2">
              <w:rPr>
                <w:noProof/>
              </w:rPr>
              <w:t xml:space="preserve"> </w:t>
            </w:r>
            <w:r>
              <w:rPr>
                <w:noProof/>
              </w:rPr>
              <w:t>“</w:t>
            </w:r>
            <w:r w:rsidR="00227AA2">
              <w:rPr>
                <w:noProof/>
              </w:rPr>
              <w:t>The resource owner client is on UE</w:t>
            </w:r>
            <w:r>
              <w:rPr>
                <w:noProof/>
              </w:rPr>
              <w:t>”</w:t>
            </w:r>
            <w:r w:rsidR="00227AA2">
              <w:rPr>
                <w:noProof/>
              </w:rPr>
              <w:t xml:space="preserve">.  </w:t>
            </w:r>
          </w:p>
          <w:p w14:paraId="31C656EC" w14:textId="6A549F82" w:rsidR="00227AA2" w:rsidRDefault="00227AA2" w:rsidP="00300F0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842C4" w:rsidR="00227AA2" w:rsidRDefault="00300F07" w:rsidP="00227AA2">
            <w:pPr>
              <w:pStyle w:val="CRCoverPage"/>
              <w:spacing w:after="0"/>
              <w:ind w:left="100"/>
              <w:rPr>
                <w:noProof/>
              </w:rPr>
            </w:pPr>
            <w:r>
              <w:rPr>
                <w:noProof/>
              </w:rPr>
              <w:t xml:space="preserve">Inaccurate </w:t>
            </w:r>
            <w:r w:rsidR="00227AA2" w:rsidRPr="00227AA2">
              <w:rPr>
                <w:noProof/>
              </w:rPr>
              <w:t>description of CAPIF-8 and lack</w:t>
            </w:r>
            <w:r>
              <w:rPr>
                <w:noProof/>
              </w:rPr>
              <w:t xml:space="preserve"> of clarity on resource owner client</w:t>
            </w:r>
            <w:r w:rsidR="00227AA2" w:rsidRPr="00227A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6155F" w:rsidR="001E41F3" w:rsidRDefault="009159AE" w:rsidP="009159AE">
            <w:pPr>
              <w:pStyle w:val="CRCoverPage"/>
              <w:spacing w:after="0"/>
              <w:ind w:left="100"/>
              <w:rPr>
                <w:noProof/>
              </w:rPr>
            </w:pPr>
            <w:r w:rsidRPr="00014EDE">
              <w:t>4.</w:t>
            </w:r>
            <w:r>
              <w:t>8, 5.2, 6.5.3.1, 6.5.3.3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7EC63"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65D42"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5B9CD" w:rsidR="001E41F3" w:rsidRDefault="00500F8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D8D9A3" w:rsidR="001E41F3" w:rsidRDefault="001E41F3">
      <w:pPr>
        <w:rPr>
          <w:noProof/>
        </w:rPr>
      </w:pPr>
    </w:p>
    <w:p w14:paraId="2DB54483" w14:textId="77777777" w:rsidR="00CF1E00" w:rsidRDefault="00CF1E00" w:rsidP="00CF1E00">
      <w:pPr>
        <w:rPr>
          <w:noProof/>
        </w:rPr>
      </w:pPr>
    </w:p>
    <w:p w14:paraId="1E121D39"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1</w:t>
      </w:r>
      <w:r w:rsidRPr="00C02369">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37F7E00F" w14:textId="341BF4A7" w:rsidR="00CF1E00" w:rsidRPr="00014EDE" w:rsidRDefault="00CF1E00" w:rsidP="00CF1E00">
      <w:pPr>
        <w:pStyle w:val="2"/>
      </w:pPr>
      <w:bookmarkStart w:id="2" w:name="_Toc145335285"/>
      <w:r w:rsidRPr="00014EDE">
        <w:t>4.</w:t>
      </w:r>
      <w:r>
        <w:t>8</w:t>
      </w:r>
      <w:r w:rsidRPr="00014EDE">
        <w:tab/>
        <w:t>Security requirements on the CAPIF-</w:t>
      </w:r>
      <w:r>
        <w:t>8</w:t>
      </w:r>
      <w:del w:id="3" w:author="mi" w:date="2023-10-26T10:41:00Z">
        <w:r w:rsidRPr="00014EDE" w:rsidDel="00EC0821">
          <w:delText>/</w:delText>
        </w:r>
        <w:r w:rsidDel="00EC0821">
          <w:delText>8</w:delText>
        </w:r>
        <w:r w:rsidRPr="00014EDE" w:rsidDel="00EC0821">
          <w:delText xml:space="preserve">e </w:delText>
        </w:r>
      </w:del>
      <w:r>
        <w:t xml:space="preserve"> </w:t>
      </w:r>
      <w:r w:rsidRPr="00014EDE">
        <w:t>reference points</w:t>
      </w:r>
      <w:bookmarkEnd w:id="2"/>
    </w:p>
    <w:p w14:paraId="3B5B7CCF" w14:textId="12EAFAC1" w:rsidR="00CF1E00" w:rsidRDefault="00CF1E00" w:rsidP="00CF1E00">
      <w:pPr>
        <w:rPr>
          <w:lang w:eastAsia="ja-JP"/>
        </w:rPr>
      </w:pPr>
      <w:ins w:id="4" w:author="mi" w:date="2023-10-25T21:45:00Z">
        <w:r>
          <w:rPr>
            <w:rFonts w:hint="eastAsia"/>
            <w:lang w:eastAsia="zh-CN"/>
          </w:rPr>
          <w:t>The</w:t>
        </w:r>
        <w:r>
          <w:rPr>
            <w:lang w:eastAsia="ja-JP"/>
          </w:rPr>
          <w:t xml:space="preserve"> </w:t>
        </w:r>
        <w:r>
          <w:rPr>
            <w:rFonts w:hint="eastAsia"/>
            <w:lang w:eastAsia="zh-CN"/>
          </w:rPr>
          <w:t>mechanism</w:t>
        </w:r>
        <w:r>
          <w:rPr>
            <w:lang w:eastAsia="ja-JP"/>
          </w:rPr>
          <w:t xml:space="preserve"> </w:t>
        </w:r>
        <w:r>
          <w:rPr>
            <w:rFonts w:hint="eastAsia"/>
            <w:lang w:eastAsia="zh-CN"/>
          </w:rPr>
          <w:t>employed</w:t>
        </w:r>
        <w:r>
          <w:rPr>
            <w:lang w:eastAsia="zh-CN"/>
          </w:rPr>
          <w:t xml:space="preserve"> </w:t>
        </w:r>
        <w:r>
          <w:rPr>
            <w:rFonts w:hint="eastAsia"/>
            <w:lang w:eastAsia="zh-CN"/>
          </w:rPr>
          <w:t>to</w:t>
        </w:r>
        <w:r>
          <w:rPr>
            <w:lang w:eastAsia="zh-CN"/>
          </w:rPr>
          <w:t xml:space="preserve"> </w:t>
        </w:r>
        <w:r>
          <w:rPr>
            <w:rFonts w:hint="eastAsia"/>
            <w:lang w:eastAsia="zh-CN"/>
          </w:rPr>
          <w:t>protect</w:t>
        </w:r>
        <w:r>
          <w:rPr>
            <w:lang w:eastAsia="zh-CN"/>
          </w:rPr>
          <w:t xml:space="preserve"> </w:t>
        </w:r>
      </w:ins>
      <w:ins w:id="5" w:author="mi" w:date="2023-10-25T21:46:00Z">
        <w:r>
          <w:rPr>
            <w:rFonts w:hint="eastAsia"/>
            <w:lang w:eastAsia="zh-CN"/>
          </w:rPr>
          <w:t>the</w:t>
        </w:r>
        <w:r>
          <w:rPr>
            <w:lang w:eastAsia="zh-CN"/>
          </w:rPr>
          <w:t xml:space="preserve"> </w:t>
        </w:r>
      </w:ins>
      <w:r w:rsidRPr="00B75FF2">
        <w:rPr>
          <w:lang w:eastAsia="ja-JP"/>
        </w:rPr>
        <w:t>CAPI</w:t>
      </w:r>
      <w:r>
        <w:rPr>
          <w:lang w:eastAsia="ja-JP"/>
        </w:rPr>
        <w:t>F-8</w:t>
      </w:r>
      <w:del w:id="6" w:author="mi" w:date="2023-10-27T12:15:00Z">
        <w:r w:rsidDel="00FA6DBC">
          <w:rPr>
            <w:lang w:eastAsia="ja-JP"/>
          </w:rPr>
          <w:delText>/</w:delText>
        </w:r>
      </w:del>
      <w:del w:id="7" w:author="mi" w:date="2023-10-27T12:13:00Z">
        <w:r w:rsidDel="00FA6DBC">
          <w:rPr>
            <w:lang w:eastAsia="ja-JP"/>
          </w:rPr>
          <w:delText>8e</w:delText>
        </w:r>
      </w:del>
      <w:r>
        <w:rPr>
          <w:lang w:eastAsia="ja-JP"/>
        </w:rPr>
        <w:t xml:space="preserve"> interface is not in scope of 3GPP. Nevertheless, integrity and confidentiality protection, protection against replay attacks, privacy of the resource owner, authentication between the resource owner and the CCF need to be addressed by mechanism(s) which are out of 3GPP scope.</w:t>
      </w:r>
    </w:p>
    <w:p w14:paraId="3FCFF77A" w14:textId="77777777" w:rsidR="00CF1E00" w:rsidRDefault="00CF1E00" w:rsidP="00CF1E00">
      <w:pPr>
        <w:rPr>
          <w:noProof/>
        </w:rPr>
      </w:pPr>
    </w:p>
    <w:p w14:paraId="2855DAD7"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EC2D7B">
        <w:rPr>
          <w:rFonts w:ascii="Arial" w:eastAsia="微软雅黑" w:hAnsi="Arial" w:cs="Arial"/>
          <w:color w:val="0000FF"/>
          <w:sz w:val="32"/>
          <w:szCs w:val="32"/>
          <w:vertAlign w:val="superscript"/>
          <w:lang w:eastAsia="zh-CN"/>
        </w:rPr>
        <w:t>nd</w:t>
      </w:r>
      <w:r>
        <w:rPr>
          <w:rFonts w:ascii="微软雅黑" w:eastAsia="微软雅黑" w:hAnsi="微软雅黑" w:cs="微软雅黑"/>
          <w:color w:val="0000FF"/>
          <w:sz w:val="32"/>
          <w:szCs w:val="32"/>
          <w:lang w:eastAsia="zh-CN"/>
        </w:rPr>
        <w:t xml:space="preserve"> </w:t>
      </w:r>
      <w:r>
        <w:rPr>
          <w:rFonts w:ascii="Arial" w:eastAsia="Malgun Gothic" w:hAnsi="Arial" w:cs="Arial"/>
          <w:color w:val="0000FF"/>
          <w:sz w:val="32"/>
          <w:szCs w:val="32"/>
        </w:rPr>
        <w:t>Change ****************</w:t>
      </w:r>
    </w:p>
    <w:p w14:paraId="00B92394" w14:textId="77777777" w:rsidR="00CF1E00" w:rsidRDefault="00CF1E00" w:rsidP="00CF1E00">
      <w:pPr>
        <w:pStyle w:val="2"/>
      </w:pPr>
      <w:bookmarkStart w:id="8" w:name="_Toc145335288"/>
      <w:r>
        <w:t>5.2</w:t>
      </w:r>
      <w:r>
        <w:tab/>
        <w:t>Functional security model supporting RNAA</w:t>
      </w:r>
      <w:bookmarkEnd w:id="8"/>
    </w:p>
    <w:p w14:paraId="5996A474" w14:textId="77777777" w:rsidR="00CF1E00" w:rsidRDefault="00CF1E00" w:rsidP="00CF1E00">
      <w:r>
        <w:t xml:space="preserve">Figure 5.2-1 shows the functional security architecture of CAPIF when RNAA is supported.  The authorization function itself is a part of the CCF. The </w:t>
      </w:r>
      <w:proofErr w:type="spellStart"/>
      <w:r>
        <w:t>Oauth</w:t>
      </w:r>
      <w:proofErr w:type="spellEnd"/>
      <w:r>
        <w:t xml:space="preserve"> client and the CCF shall communicate using https.</w:t>
      </w:r>
      <w:ins w:id="9" w:author="mi" w:date="2023-10-26T09:53:00Z">
        <w:r>
          <w:t xml:space="preserve"> Resource owner client is on UE.</w:t>
        </w:r>
      </w:ins>
    </w:p>
    <w:p w14:paraId="032FDF1F" w14:textId="77777777" w:rsidR="00CF1E00" w:rsidRDefault="00CF1E00" w:rsidP="00CF1E00"/>
    <w:p w14:paraId="5E8F5332" w14:textId="07F3EEC7" w:rsidR="00CF1E00" w:rsidRPr="002D1AC2" w:rsidRDefault="00CF1E00" w:rsidP="00CF1E00">
      <w:pPr>
        <w:pStyle w:val="TH"/>
      </w:pPr>
      <w:r>
        <w:rPr>
          <w:noProof/>
          <w:lang w:val="en-US" w:eastAsia="zh-CN"/>
        </w:rPr>
        <w:lastRenderedPageBreak/>
        <mc:AlternateContent>
          <mc:Choice Requires="wps">
            <w:drawing>
              <wp:anchor distT="0" distB="0" distL="635" distR="0" simplePos="0" relativeHeight="251659264" behindDoc="0" locked="0" layoutInCell="0" allowOverlap="1" wp14:anchorId="59A87C9D" wp14:editId="059388CE">
                <wp:simplePos x="0" y="0"/>
                <wp:positionH relativeFrom="column">
                  <wp:posOffset>635</wp:posOffset>
                </wp:positionH>
                <wp:positionV relativeFrom="paragraph">
                  <wp:posOffset>635</wp:posOffset>
                </wp:positionV>
                <wp:extent cx="635000" cy="635000"/>
                <wp:effectExtent l="0" t="0" r="0" b="0"/>
                <wp:wrapNone/>
                <wp:docPr id="24" name="矩形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E653D03" id="矩形 24" o:spid="_x0000_s1026" style="position:absolute;margin-left:.05pt;margin-top:.05pt;width:50pt;height:50pt;z-index:251659264;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" o:allowincell="f" filled="f" stroked="f" strokeweight="0">
                <v:path arrowok="t"/>
              </v:rect>
            </w:pict>
          </mc:Fallback>
        </mc:AlternateContent>
      </w:r>
      <w:r>
        <w:rPr>
          <w:noProof/>
          <w:lang w:val="en-US" w:eastAsia="zh-CN"/>
        </w:rPr>
        <mc:AlternateContent>
          <mc:Choice Requires="wps">
            <w:drawing>
              <wp:anchor distT="0" distB="0" distL="114300" distR="0" simplePos="0" relativeHeight="251660288" behindDoc="0" locked="0" layoutInCell="0" allowOverlap="1" wp14:anchorId="2FC175F1" wp14:editId="369A090D">
                <wp:simplePos x="0" y="0"/>
                <wp:positionH relativeFrom="column">
                  <wp:posOffset>635</wp:posOffset>
                </wp:positionH>
                <wp:positionV relativeFrom="paragraph">
                  <wp:posOffset>635</wp:posOffset>
                </wp:positionV>
                <wp:extent cx="635000" cy="635000"/>
                <wp:effectExtent l="0" t="0" r="0" b="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586886" id="矩形 23" o:spid="_x0000_s1026" style="position:absolute;margin-left:.05pt;margin-top:.05pt;width:50pt;height:50pt;z-index:2516602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" o:allowincell="f" filled="f" stroked="f" strokeweight="0">
                <v:path arrowok="t"/>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BD66F66" wp14:editId="4C8ADEF3">
                <wp:simplePos x="0" y="0"/>
                <wp:positionH relativeFrom="column">
                  <wp:posOffset>0</wp:posOffset>
                </wp:positionH>
                <wp:positionV relativeFrom="paragraph">
                  <wp:posOffset>0</wp:posOffset>
                </wp:positionV>
                <wp:extent cx="635000" cy="635000"/>
                <wp:effectExtent l="0" t="0" r="0" b="0"/>
                <wp:wrapNone/>
                <wp:docPr id="22" name="矩形 22"/>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3AEDF6" id="矩形 22"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" filled="f" stroked="f">
                <o:lock v:ext="edit" aspectratio="t" selection="t"/>
              </v:rect>
            </w:pict>
          </mc:Fallback>
        </mc:AlternateContent>
      </w:r>
      <w:r>
        <w:object w:dxaOrig="9591" w:dyaOrig="6702" w14:anchorId="5C7C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o:spid="_x0000_i1025" type="#_x0000_t75" style="width:479.8pt;height:335.25pt;visibility:visible;mso-wrap-distance-right:0" o:ole="">
            <v:imagedata r:id="rId12" o:title=""/>
          </v:shape>
          <o:OLEObject Type="Embed" ProgID="Visio.Drawing.11" ShapeID="ole_rId9" DrawAspect="Content" ObjectID="_1760203139" r:id="rId13"/>
        </w:object>
      </w:r>
    </w:p>
    <w:p w14:paraId="3B778214" w14:textId="77777777" w:rsidR="00CF1E00" w:rsidRDefault="00CF1E00" w:rsidP="00CF1E00">
      <w:pPr>
        <w:pStyle w:val="TF"/>
      </w:pPr>
      <w:r>
        <w:t xml:space="preserve">Figure 5.2-1: CAPIF supporting RNAA functional security model </w:t>
      </w:r>
    </w:p>
    <w:p w14:paraId="72C60CBC" w14:textId="77777777" w:rsidR="00CF1E00" w:rsidRPr="002E38E8" w:rsidRDefault="00CF1E00" w:rsidP="00CF1E00">
      <w:pPr>
        <w:pStyle w:val="EditorsNote"/>
      </w:pPr>
      <w:r>
        <w:t>Editor's note: the above figure will need alignment with SA6.</w:t>
      </w:r>
    </w:p>
    <w:p w14:paraId="32E36F79"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3</w:t>
      </w:r>
      <w:r w:rsidRPr="008C02BF">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5A385371" w14:textId="77777777" w:rsidR="00CF1E00" w:rsidRDefault="00CF1E00" w:rsidP="00CF1E00">
      <w:pPr>
        <w:pStyle w:val="40"/>
      </w:pPr>
      <w:bookmarkStart w:id="10" w:name="_Toc145335306"/>
      <w:r w:rsidRPr="0074082F">
        <w:t>6.5.</w:t>
      </w:r>
      <w:r w:rsidRPr="00A9641B">
        <w:t>3.</w:t>
      </w:r>
      <w:r w:rsidRPr="0074082F">
        <w:t>1</w:t>
      </w:r>
      <w:r>
        <w:tab/>
        <w:t>General</w:t>
      </w:r>
      <w:bookmarkEnd w:id="10"/>
      <w:r>
        <w:t xml:space="preserve"> </w:t>
      </w:r>
    </w:p>
    <w:p w14:paraId="3DE5F1C3" w14:textId="77777777" w:rsidR="00CF1E00" w:rsidRDefault="00CF1E00" w:rsidP="00CF1E00">
      <w:r>
        <w:t xml:space="preserve">RNAA shall use token-based authorization using OAuth 2.0 framework with the following roles: </w:t>
      </w:r>
    </w:p>
    <w:p w14:paraId="3978AC44" w14:textId="77777777" w:rsidR="00CF1E00" w:rsidRDefault="00CF1E00" w:rsidP="00CF1E00">
      <w:pPr>
        <w:pStyle w:val="B1"/>
      </w:pPr>
      <w:r>
        <w:t>-</w:t>
      </w:r>
      <w:r>
        <w:tab/>
        <w:t xml:space="preserve">The API invoker has the role of the OAuth 2.0 client. </w:t>
      </w:r>
    </w:p>
    <w:p w14:paraId="65759227" w14:textId="77777777" w:rsidR="00CF1E00" w:rsidRDefault="00CF1E00" w:rsidP="00CF1E00">
      <w:pPr>
        <w:pStyle w:val="B1"/>
      </w:pPr>
      <w:r>
        <w:t>-</w:t>
      </w:r>
      <w:r>
        <w:tab/>
        <w:t xml:space="preserve">The CCF has the role of the OAuth 2.0 authorization server, i.e., providing the access token used for RNAA. </w:t>
      </w:r>
    </w:p>
    <w:p w14:paraId="6A74E01F" w14:textId="77777777" w:rsidR="00CF1E00" w:rsidRDefault="00CF1E00" w:rsidP="00CF1E00">
      <w:pPr>
        <w:pStyle w:val="B1"/>
      </w:pPr>
      <w:r>
        <w:t>-</w:t>
      </w:r>
      <w:r>
        <w:tab/>
        <w:t xml:space="preserve">The AEF has the role of the resource server. </w:t>
      </w:r>
    </w:p>
    <w:p w14:paraId="20C6EC11" w14:textId="77777777" w:rsidR="00CF1E00" w:rsidRDefault="00CF1E00" w:rsidP="00CF1E00">
      <w:pPr>
        <w:pStyle w:val="B1"/>
        <w:rPr>
          <w:color w:val="000000"/>
          <w:sz w:val="21"/>
        </w:rPr>
      </w:pPr>
      <w:ins w:id="11" w:author="mi" w:date="2023-10-26T10:11:00Z">
        <w:r>
          <w:rPr>
            <w:color w:val="000000"/>
            <w:sz w:val="21"/>
          </w:rPr>
          <w:t>-</w:t>
        </w:r>
        <w:r>
          <w:rPr>
            <w:color w:val="000000"/>
            <w:sz w:val="21"/>
          </w:rPr>
          <w:tab/>
          <w:t xml:space="preserve">The </w:t>
        </w:r>
      </w:ins>
      <w:ins w:id="12" w:author="mi" w:date="2023-10-26T10:12:00Z">
        <w:r>
          <w:rPr>
            <w:color w:val="000000"/>
            <w:sz w:val="21"/>
          </w:rPr>
          <w:t>resource owner client has the role of user</w:t>
        </w:r>
      </w:ins>
      <w:ins w:id="13" w:author="mi" w:date="2023-10-26T10:38:00Z">
        <w:r>
          <w:rPr>
            <w:color w:val="000000"/>
            <w:sz w:val="21"/>
          </w:rPr>
          <w:t>-</w:t>
        </w:r>
      </w:ins>
      <w:ins w:id="14" w:author="mi" w:date="2023-10-26T10:12:00Z">
        <w:r>
          <w:rPr>
            <w:color w:val="000000"/>
            <w:sz w:val="21"/>
          </w:rPr>
          <w:t>agent.</w:t>
        </w:r>
      </w:ins>
    </w:p>
    <w:p w14:paraId="0A5B03BF" w14:textId="77777777" w:rsidR="00CF1E00" w:rsidRDefault="00CF1E00" w:rsidP="00CF1E00">
      <w:pPr>
        <w:rPr>
          <w:color w:val="000000"/>
          <w:sz w:val="21"/>
        </w:rPr>
      </w:pPr>
      <w:r>
        <w:t>The access tokens used for RNAA</w:t>
      </w:r>
      <w:r w:rsidRPr="00356483">
        <w:t xml:space="preserve"> can contain the resource owner identity claim and other claims.</w:t>
      </w:r>
    </w:p>
    <w:p w14:paraId="60AB795F" w14:textId="77777777" w:rsidR="00CF1E00" w:rsidRDefault="00CF1E00" w:rsidP="00CF1E00">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2D5C1A30" w14:textId="77777777" w:rsidR="00CF1E00" w:rsidRPr="005F1D96" w:rsidRDefault="00CF1E00" w:rsidP="00CF1E00">
      <w:pPr>
        <w:rP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416573C3" w14:textId="77777777" w:rsidR="00CF1E00" w:rsidRPr="0046258F" w:rsidRDefault="00CF1E00" w:rsidP="00CF1E00">
      <w:pPr>
        <w:pStyle w:val="EditorsNote"/>
        <w:rPr>
          <w:color w:val="000000"/>
          <w:sz w:val="21"/>
          <w:lang w:val="en-US"/>
        </w:rPr>
      </w:pPr>
      <w:r>
        <w:t xml:space="preserve">Editor's Note: The details of access tokens used for RNAA need to be aligned with stage 3 (e.g., claim versus scope). </w:t>
      </w:r>
    </w:p>
    <w:p w14:paraId="6C16CEE3" w14:textId="77777777" w:rsidR="00CF1E00" w:rsidRPr="00653DD3" w:rsidRDefault="00CF1E00" w:rsidP="00CF1E00">
      <w:pPr>
        <w:rPr>
          <w:color w:val="000000"/>
          <w:sz w:val="21"/>
        </w:rPr>
      </w:pPr>
      <w:r>
        <w:rPr>
          <w:color w:val="000000"/>
          <w:sz w:val="21"/>
        </w:rPr>
        <w:t xml:space="preserve">AEF shall do the authorization check of the API invocation request. AEF checks the request against the token, including the resource owner identity. As the token includes resource owner identity, there is no need for </w:t>
      </w:r>
      <w:r>
        <w:rPr>
          <w:color w:val="000000"/>
          <w:sz w:val="21"/>
        </w:rPr>
        <w:lastRenderedPageBreak/>
        <w:t>additional UE authentication in API invocation. Moreover,</w:t>
      </w:r>
      <w:r>
        <w:t xml:space="preserve"> the token should be able to restrict the API invoker to a specific resource (e.g., location, </w:t>
      </w:r>
      <w:proofErr w:type="spellStart"/>
      <w:r>
        <w:t>QoS</w:t>
      </w:r>
      <w:proofErr w:type="spellEnd"/>
      <w:r>
        <w:t xml:space="preserve">, PDN connectivity status). </w:t>
      </w:r>
    </w:p>
    <w:p w14:paraId="420BCC82" w14:textId="77777777" w:rsidR="00CF1E00" w:rsidRPr="00356483" w:rsidRDefault="00CF1E00" w:rsidP="00CF1E00">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59B15C62" w14:textId="77777777" w:rsidR="00CF1E00" w:rsidRDefault="00CF1E00" w:rsidP="00CF1E00">
      <w:r>
        <w:t>In case of an external AF (i.e., not the application on the UE) being the API invoker, for mutual authentication of API invoker AF and API exposing function, the authentication methods of clause 6.4 and 6.5.2 are  reused.</w:t>
      </w:r>
    </w:p>
    <w:p w14:paraId="04320E8C" w14:textId="77777777" w:rsidR="00CF1E00" w:rsidRDefault="00CF1E00" w:rsidP="00CF1E00">
      <w:r>
        <w:t>For authorization, the following flows can be used:</w:t>
      </w:r>
    </w:p>
    <w:p w14:paraId="0F64B667" w14:textId="77777777" w:rsidR="00CF1E00" w:rsidRDefault="00CF1E00" w:rsidP="00CF1E00">
      <w:pPr>
        <w:pStyle w:val="B1"/>
      </w:pPr>
      <w:r>
        <w:t>-</w:t>
      </w:r>
      <w:r>
        <w:tab/>
        <w:t xml:space="preserve">Client credential flow (according to </w:t>
      </w:r>
      <w:r w:rsidRPr="005C7D27">
        <w:rPr>
          <w:lang w:val="en-US"/>
        </w:rPr>
        <w:t>RFC 6749 [4])</w:t>
      </w:r>
      <w:r>
        <w:t>,</w:t>
      </w:r>
    </w:p>
    <w:p w14:paraId="25B640F8" w14:textId="77777777" w:rsidR="00CF1E00" w:rsidRDefault="00CF1E00" w:rsidP="00CF1E00">
      <w:pPr>
        <w:pStyle w:val="B1"/>
      </w:pPr>
      <w:r>
        <w:t>-</w:t>
      </w:r>
      <w:r>
        <w:tab/>
        <w:t xml:space="preserve">Authorization code flow (according to </w:t>
      </w:r>
      <w:r w:rsidRPr="005C7D27">
        <w:rPr>
          <w:lang w:val="en-US"/>
        </w:rPr>
        <w:t>RFC 6749 [4])</w:t>
      </w:r>
      <w:r>
        <w:t xml:space="preserve">, or </w:t>
      </w:r>
    </w:p>
    <w:p w14:paraId="5BE742BC" w14:textId="77777777" w:rsidR="00CF1E00" w:rsidRDefault="00CF1E00" w:rsidP="00CF1E00">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1F7FB91" w14:textId="77777777" w:rsidR="00CF1E00" w:rsidRDefault="00CF1E00" w:rsidP="00CF1E00">
      <w:pPr>
        <w:pStyle w:val="EditorsNote"/>
      </w:pPr>
      <w:r>
        <w:t>Editor's Note: How to choose the flow is left to stage 3.</w:t>
      </w:r>
    </w:p>
    <w:p w14:paraId="317AB847" w14:textId="77777777" w:rsidR="00CF1E00" w:rsidRDefault="00CF1E00" w:rsidP="00CF1E00">
      <w:r>
        <w:t>CCF shall give service authorization which subscribers or users can use RNAA.</w:t>
      </w:r>
    </w:p>
    <w:p w14:paraId="4BFC4406" w14:textId="77777777" w:rsidR="00CF1E00" w:rsidRDefault="00CF1E00" w:rsidP="00CF1E00">
      <w:pPr>
        <w:pStyle w:val="NO"/>
      </w:pPr>
      <w:r w:rsidRPr="00DB0FAE">
        <w:t>NOTE: In this specification, only a UE accessing its own resources is considered if the API invoker is on a UE.</w:t>
      </w:r>
    </w:p>
    <w:p w14:paraId="27CA77EB" w14:textId="6C18F531"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300F07">
        <w:rPr>
          <w:rFonts w:ascii="Arial" w:eastAsia="Malgun Gothic" w:hAnsi="Arial" w:cs="Arial"/>
          <w:color w:val="0000FF"/>
          <w:sz w:val="32"/>
          <w:szCs w:val="32"/>
        </w:rPr>
        <w:t>4</w:t>
      </w:r>
      <w:r w:rsidR="00300F07" w:rsidRPr="00300F07">
        <w:rPr>
          <w:rFonts w:ascii="Arial" w:eastAsia="Malgun Gothic" w:hAnsi="Arial" w:cs="Arial"/>
          <w:color w:val="0000FF"/>
          <w:sz w:val="32"/>
          <w:szCs w:val="32"/>
          <w:vertAlign w:val="superscript"/>
        </w:rPr>
        <w:t>th</w:t>
      </w:r>
      <w:r w:rsidR="00300F07">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D672EC4" w14:textId="77777777" w:rsidR="00CF1E00" w:rsidRDefault="00CF1E00" w:rsidP="00CF1E00">
      <w:pPr>
        <w:pStyle w:val="40"/>
      </w:pPr>
      <w:bookmarkStart w:id="15" w:name="_Toc145335308"/>
      <w:r>
        <w:t>6.5</w:t>
      </w:r>
      <w:r w:rsidRPr="0074082F">
        <w:t>.</w:t>
      </w:r>
      <w:r w:rsidRPr="00A9641B">
        <w:t>3.3</w:t>
      </w:r>
      <w:r>
        <w:tab/>
        <w:t>Authorization using authorization code (optional PKCE) flow</w:t>
      </w:r>
      <w:bookmarkEnd w:id="15"/>
      <w:r>
        <w:t xml:space="preserve"> </w:t>
      </w:r>
    </w:p>
    <w:p w14:paraId="1A79D81E" w14:textId="77777777" w:rsidR="00CF1E00" w:rsidRPr="004D0CDA" w:rsidRDefault="00CF1E00" w:rsidP="00CF1E00">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4F64B23E" w14:textId="7921E593" w:rsidR="00CF1E00" w:rsidRPr="005C7D27" w:rsidRDefault="00CF1E00" w:rsidP="00CF1E00">
      <w:pPr>
        <w:pStyle w:val="B1"/>
        <w:rPr>
          <w:lang w:val="en-US"/>
        </w:rPr>
      </w:pPr>
      <w:r w:rsidRPr="005C7D27">
        <w:rPr>
          <w:lang w:val="en-US"/>
        </w:rPr>
        <w:t>-</w:t>
      </w:r>
      <w:r w:rsidRPr="005C7D27">
        <w:rPr>
          <w:lang w:val="en-US"/>
        </w:rPr>
        <w:tab/>
        <w:t xml:space="preserve">The authorization token </w:t>
      </w:r>
      <w:ins w:id="16" w:author="mi" w:date="2023-10-26T10:17:00Z">
        <w:r>
          <w:rPr>
            <w:rFonts w:hint="eastAsia"/>
            <w:lang w:val="en-US" w:eastAsia="zh-CN"/>
          </w:rPr>
          <w:t>request</w:t>
        </w:r>
      </w:ins>
      <w:ins w:id="17" w:author="mi" w:date="2023-10-27T11:52:00Z">
        <w:r w:rsidR="00074992">
          <w:rPr>
            <w:lang w:val="en-US" w:eastAsia="zh-CN"/>
          </w:rPr>
          <w:t xml:space="preserve"> (i.e. </w:t>
        </w:r>
      </w:ins>
      <w:ins w:id="18" w:author="mi" w:date="2023-10-27T13:43:00Z">
        <w:r w:rsidR="00161749">
          <w:rPr>
            <w:lang w:val="en-US" w:eastAsia="zh-CN"/>
          </w:rPr>
          <w:t xml:space="preserve">step </w:t>
        </w:r>
      </w:ins>
      <w:ins w:id="19" w:author="mi" w:date="2023-10-27T11:52:00Z">
        <w:r w:rsidR="00074992">
          <w:rPr>
            <w:lang w:val="en-US" w:eastAsia="zh-CN"/>
          </w:rPr>
          <w:t>D in clause 4.1 of RFC 6749)</w:t>
        </w:r>
      </w:ins>
      <w:ins w:id="20" w:author="mi" w:date="2023-10-26T10:17:00Z">
        <w:r>
          <w:rPr>
            <w:lang w:val="en-US"/>
          </w:rPr>
          <w:t xml:space="preserve"> </w:t>
        </w:r>
      </w:ins>
      <w:ins w:id="21" w:author="mi" w:date="2023-10-26T10:20:00Z">
        <w:r>
          <w:rPr>
            <w:lang w:val="en-US" w:eastAsia="zh-CN"/>
          </w:rPr>
          <w:t>via</w:t>
        </w:r>
      </w:ins>
      <w:ins w:id="22" w:author="mi" w:date="2023-10-26T10:17:00Z">
        <w:r>
          <w:rPr>
            <w:lang w:val="en-US"/>
          </w:rPr>
          <w:t xml:space="preserve"> CAPIF</w:t>
        </w:r>
      </w:ins>
      <w:ins w:id="23" w:author="mi" w:date="2023-10-26T10:20:00Z">
        <w:r>
          <w:rPr>
            <w:lang w:val="en-US"/>
          </w:rPr>
          <w:t>-</w:t>
        </w:r>
      </w:ins>
      <w:ins w:id="24" w:author="mi" w:date="2023-10-26T21:58:00Z">
        <w:r w:rsidR="00A62310">
          <w:rPr>
            <w:lang w:val="en-US"/>
          </w:rPr>
          <w:t>1</w:t>
        </w:r>
      </w:ins>
      <w:ins w:id="25" w:author="mi" w:date="2023-10-26T10:20:00Z">
        <w:r>
          <w:rPr>
            <w:lang w:val="en-US"/>
          </w:rPr>
          <w:t>/</w:t>
        </w:r>
      </w:ins>
      <w:ins w:id="26" w:author="mi" w:date="2023-10-26T21:58:00Z">
        <w:r w:rsidR="00A62310">
          <w:rPr>
            <w:lang w:val="en-US"/>
          </w:rPr>
          <w:t>1</w:t>
        </w:r>
      </w:ins>
      <w:ins w:id="27" w:author="mi" w:date="2023-10-26T10:20:00Z">
        <w:r>
          <w:rPr>
            <w:lang w:val="en-US"/>
          </w:rPr>
          <w:t>e</w:t>
        </w:r>
      </w:ins>
      <w:ins w:id="28" w:author="mi" w:date="2023-10-26T10:17:00Z">
        <w:r>
          <w:rPr>
            <w:lang w:val="en-US"/>
          </w:rPr>
          <w:t xml:space="preserve"> </w:t>
        </w:r>
      </w:ins>
      <w:r w:rsidRPr="005C7D27">
        <w:rPr>
          <w:lang w:val="en-US"/>
        </w:rPr>
        <w:t>and/or authorization request</w:t>
      </w:r>
      <w:ins w:id="29" w:author="mi" w:date="2023-10-27T11:39:00Z">
        <w:r w:rsidR="00C023E5">
          <w:rPr>
            <w:lang w:val="en-US"/>
          </w:rPr>
          <w:t xml:space="preserve"> </w:t>
        </w:r>
        <w:r w:rsidR="00C023E5">
          <w:rPr>
            <w:lang w:val="en-US" w:eastAsia="zh-CN"/>
          </w:rPr>
          <w:t xml:space="preserve">(i.e. step A in clause </w:t>
        </w:r>
      </w:ins>
      <w:ins w:id="30" w:author="mi" w:date="2023-10-27T11:40:00Z">
        <w:r w:rsidR="00C023E5">
          <w:rPr>
            <w:lang w:val="en-US" w:eastAsia="zh-CN"/>
          </w:rPr>
          <w:t>4.1 of RFC 6749</w:t>
        </w:r>
      </w:ins>
      <w:ins w:id="31" w:author="mi" w:date="2023-10-27T11:39:00Z">
        <w:r w:rsidR="00C023E5">
          <w:rPr>
            <w:lang w:val="en-US" w:eastAsia="zh-CN"/>
          </w:rPr>
          <w:t>)</w:t>
        </w:r>
      </w:ins>
      <w:r w:rsidRPr="005C7D27">
        <w:rPr>
          <w:lang w:val="en-US"/>
        </w:rPr>
        <w:t xml:space="preserve"> </w:t>
      </w:r>
      <w:ins w:id="32" w:author="mi" w:date="2023-10-26T10:20:00Z">
        <w:r>
          <w:rPr>
            <w:lang w:val="en-US"/>
          </w:rPr>
          <w:t>via CAPIF-8</w:t>
        </w:r>
      </w:ins>
      <w:r>
        <w:rPr>
          <w:lang w:val="en-US" w:eastAsia="zh-CN"/>
        </w:rPr>
        <w:t xml:space="preserve"> </w:t>
      </w:r>
      <w:r w:rsidRPr="005C7D27">
        <w:rPr>
          <w:lang w:val="en-US"/>
        </w:rPr>
        <w:t xml:space="preserve">may include the resource owner ID. </w:t>
      </w:r>
    </w:p>
    <w:p w14:paraId="6516C8F7" w14:textId="77777777" w:rsidR="00CF1E00" w:rsidRDefault="00CF1E00" w:rsidP="00CF1E00">
      <w:pPr>
        <w:pStyle w:val="EditorsNote"/>
        <w:rPr>
          <w:lang w:val="en-US"/>
        </w:rPr>
      </w:pPr>
      <w:r w:rsidRPr="005C7D27">
        <w:rPr>
          <w:lang w:val="en-US"/>
        </w:rPr>
        <w:t>Editor’s Note: Whether and how the token and/or authorization request can include resource owner ID is left to stage 3.</w:t>
      </w:r>
    </w:p>
    <w:p w14:paraId="3628A0C5" w14:textId="77777777" w:rsidR="00CF1E00" w:rsidRDefault="00CF1E00" w:rsidP="00CF1E00">
      <w:pPr>
        <w:pStyle w:val="NO"/>
        <w:rPr>
          <w:lang w:val="en-US"/>
        </w:rPr>
      </w:pPr>
      <w:r>
        <w:rPr>
          <w:lang w:val="en-US"/>
        </w:rPr>
        <w:t xml:space="preserve">NOTE: If the API invoker is on a UE, the CCF obtains its GPSI during authentication. </w:t>
      </w:r>
    </w:p>
    <w:p w14:paraId="4FAC74C4" w14:textId="77777777" w:rsidR="00CF1E00" w:rsidRDefault="00CF1E00" w:rsidP="00CF1E00">
      <w:pPr>
        <w:pStyle w:val="EditorsNote"/>
        <w:rPr>
          <w:lang w:val="en-US"/>
        </w:rPr>
      </w:pPr>
      <w:r w:rsidRPr="00133C1F">
        <w:rPr>
          <w:lang w:val="en-US"/>
        </w:rPr>
        <w:t>Editor's note: the mapping of API Invoker ID and GPSI is left for stage 3.</w:t>
      </w:r>
    </w:p>
    <w:p w14:paraId="26085CD2" w14:textId="77777777" w:rsidR="00CF1E00" w:rsidRDefault="00CF1E00" w:rsidP="00CF1E00">
      <w:pPr>
        <w:pStyle w:val="B1"/>
        <w:rPr>
          <w:lang w:val="en-US"/>
        </w:rPr>
      </w:pPr>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[11].</w:t>
      </w:r>
    </w:p>
    <w:p w14:paraId="29DDA10F" w14:textId="77777777" w:rsidR="00CF1E00" w:rsidRDefault="00CF1E00" w:rsidP="00CF1E00">
      <w:pPr>
        <w:pStyle w:val="B1"/>
        <w:rPr>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36787BD7" w14:textId="77777777" w:rsidR="00CF1E00" w:rsidRDefault="00CF1E00" w:rsidP="00CF1E00">
      <w:pPr>
        <w:pStyle w:val="EditorsNote"/>
      </w:pPr>
      <w:r>
        <w:rPr>
          <w:lang w:val="en-US"/>
        </w:rPr>
        <w:t>Editor's Note: further details of the token are left for stage 3, this includes how to differentiate RNAA and legacy tokens</w:t>
      </w:r>
    </w:p>
    <w:p w14:paraId="4733B435" w14:textId="777777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Changes ****************</w:t>
      </w:r>
    </w:p>
    <w:p w14:paraId="25952B93" w14:textId="77777777" w:rsidR="00CF1E00" w:rsidRPr="008C02BF" w:rsidRDefault="00CF1E00" w:rsidP="00CF1E00">
      <w:pPr>
        <w:rPr>
          <w:i/>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B05FF" w14:textId="77777777" w:rsidR="00F9599A" w:rsidRDefault="00F9599A">
      <w:r>
        <w:separator/>
      </w:r>
    </w:p>
  </w:endnote>
  <w:endnote w:type="continuationSeparator" w:id="0">
    <w:p w14:paraId="14136F7F" w14:textId="77777777" w:rsidR="00F9599A" w:rsidRDefault="00F9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4CFE8" w14:textId="77777777" w:rsidR="00F9599A" w:rsidRDefault="00F9599A">
      <w:r>
        <w:separator/>
      </w:r>
    </w:p>
  </w:footnote>
  <w:footnote w:type="continuationSeparator" w:id="0">
    <w:p w14:paraId="12139193" w14:textId="77777777" w:rsidR="00F9599A" w:rsidRDefault="00F95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2E68013F"/>
    <w:multiLevelType w:val="hybridMultilevel"/>
    <w:tmpl w:val="6136D392"/>
    <w:lvl w:ilvl="0" w:tplc="19F63C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66110F9"/>
    <w:multiLevelType w:val="hybridMultilevel"/>
    <w:tmpl w:val="CD9EDC94"/>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902"/>
    <w:rsid w:val="00022E4A"/>
    <w:rsid w:val="00042BC6"/>
    <w:rsid w:val="00074992"/>
    <w:rsid w:val="000A6394"/>
    <w:rsid w:val="000B7FED"/>
    <w:rsid w:val="000C038A"/>
    <w:rsid w:val="000C6598"/>
    <w:rsid w:val="000D44B3"/>
    <w:rsid w:val="000E014D"/>
    <w:rsid w:val="000E2EDB"/>
    <w:rsid w:val="0013181A"/>
    <w:rsid w:val="00145D43"/>
    <w:rsid w:val="00156BE0"/>
    <w:rsid w:val="00161749"/>
    <w:rsid w:val="00192C46"/>
    <w:rsid w:val="001A08B3"/>
    <w:rsid w:val="001A7B60"/>
    <w:rsid w:val="001B52F0"/>
    <w:rsid w:val="001B7A65"/>
    <w:rsid w:val="001E41F3"/>
    <w:rsid w:val="00212D22"/>
    <w:rsid w:val="00227AA2"/>
    <w:rsid w:val="0026004D"/>
    <w:rsid w:val="002640DD"/>
    <w:rsid w:val="00275D12"/>
    <w:rsid w:val="00284FEB"/>
    <w:rsid w:val="002860C4"/>
    <w:rsid w:val="002B5741"/>
    <w:rsid w:val="002C1B83"/>
    <w:rsid w:val="002E472E"/>
    <w:rsid w:val="00300F07"/>
    <w:rsid w:val="00305409"/>
    <w:rsid w:val="0034108E"/>
    <w:rsid w:val="003609EF"/>
    <w:rsid w:val="0036231A"/>
    <w:rsid w:val="00374DD4"/>
    <w:rsid w:val="003C2DBE"/>
    <w:rsid w:val="003E1A36"/>
    <w:rsid w:val="00410371"/>
    <w:rsid w:val="004242F1"/>
    <w:rsid w:val="00432FF2"/>
    <w:rsid w:val="00475302"/>
    <w:rsid w:val="00482288"/>
    <w:rsid w:val="004A52C6"/>
    <w:rsid w:val="004B4D69"/>
    <w:rsid w:val="004B75B7"/>
    <w:rsid w:val="004C1CF4"/>
    <w:rsid w:val="004D5235"/>
    <w:rsid w:val="004E52BE"/>
    <w:rsid w:val="005009D9"/>
    <w:rsid w:val="00500F84"/>
    <w:rsid w:val="0051580D"/>
    <w:rsid w:val="00546764"/>
    <w:rsid w:val="00547111"/>
    <w:rsid w:val="00550765"/>
    <w:rsid w:val="00592D74"/>
    <w:rsid w:val="005C357D"/>
    <w:rsid w:val="005E2C44"/>
    <w:rsid w:val="00621188"/>
    <w:rsid w:val="006257ED"/>
    <w:rsid w:val="0065536E"/>
    <w:rsid w:val="0066023E"/>
    <w:rsid w:val="00665C47"/>
    <w:rsid w:val="00695808"/>
    <w:rsid w:val="00695A6C"/>
    <w:rsid w:val="006B46FB"/>
    <w:rsid w:val="006E21FB"/>
    <w:rsid w:val="00701187"/>
    <w:rsid w:val="00736510"/>
    <w:rsid w:val="00785599"/>
    <w:rsid w:val="00792342"/>
    <w:rsid w:val="007977A8"/>
    <w:rsid w:val="007B512A"/>
    <w:rsid w:val="007C2097"/>
    <w:rsid w:val="007D6A07"/>
    <w:rsid w:val="007F7259"/>
    <w:rsid w:val="008040A8"/>
    <w:rsid w:val="00822088"/>
    <w:rsid w:val="008279FA"/>
    <w:rsid w:val="00831719"/>
    <w:rsid w:val="008626E7"/>
    <w:rsid w:val="00870EE7"/>
    <w:rsid w:val="00880A55"/>
    <w:rsid w:val="008863B9"/>
    <w:rsid w:val="0088765D"/>
    <w:rsid w:val="00887DA0"/>
    <w:rsid w:val="008A45A6"/>
    <w:rsid w:val="008B7764"/>
    <w:rsid w:val="008C714D"/>
    <w:rsid w:val="008D39FE"/>
    <w:rsid w:val="008F3789"/>
    <w:rsid w:val="008F686C"/>
    <w:rsid w:val="009148DE"/>
    <w:rsid w:val="009159AE"/>
    <w:rsid w:val="00941E30"/>
    <w:rsid w:val="009777D9"/>
    <w:rsid w:val="00991B88"/>
    <w:rsid w:val="009A5753"/>
    <w:rsid w:val="009A579D"/>
    <w:rsid w:val="009B1482"/>
    <w:rsid w:val="009D0831"/>
    <w:rsid w:val="009E3297"/>
    <w:rsid w:val="009F734F"/>
    <w:rsid w:val="00A1069F"/>
    <w:rsid w:val="00A246B6"/>
    <w:rsid w:val="00A32368"/>
    <w:rsid w:val="00A47E70"/>
    <w:rsid w:val="00A50CF0"/>
    <w:rsid w:val="00A62310"/>
    <w:rsid w:val="00A7671C"/>
    <w:rsid w:val="00AA2CBC"/>
    <w:rsid w:val="00AA7898"/>
    <w:rsid w:val="00AC5820"/>
    <w:rsid w:val="00AD1CD8"/>
    <w:rsid w:val="00B0517E"/>
    <w:rsid w:val="00B13F88"/>
    <w:rsid w:val="00B258BB"/>
    <w:rsid w:val="00B6739C"/>
    <w:rsid w:val="00B67B97"/>
    <w:rsid w:val="00B81E3C"/>
    <w:rsid w:val="00B968C8"/>
    <w:rsid w:val="00BA3EC5"/>
    <w:rsid w:val="00BA51D9"/>
    <w:rsid w:val="00BB5DFC"/>
    <w:rsid w:val="00BD279D"/>
    <w:rsid w:val="00BD6BB8"/>
    <w:rsid w:val="00C023E5"/>
    <w:rsid w:val="00C12D8A"/>
    <w:rsid w:val="00C52403"/>
    <w:rsid w:val="00C66BA2"/>
    <w:rsid w:val="00C95985"/>
    <w:rsid w:val="00CC5026"/>
    <w:rsid w:val="00CC68D0"/>
    <w:rsid w:val="00CD611A"/>
    <w:rsid w:val="00CF1E00"/>
    <w:rsid w:val="00CF5C18"/>
    <w:rsid w:val="00D03F9A"/>
    <w:rsid w:val="00D06D51"/>
    <w:rsid w:val="00D24991"/>
    <w:rsid w:val="00D41BD3"/>
    <w:rsid w:val="00D50255"/>
    <w:rsid w:val="00D55BE4"/>
    <w:rsid w:val="00D66520"/>
    <w:rsid w:val="00D84EB6"/>
    <w:rsid w:val="00D9340F"/>
    <w:rsid w:val="00DA7500"/>
    <w:rsid w:val="00DD18DD"/>
    <w:rsid w:val="00DE34CF"/>
    <w:rsid w:val="00E1310A"/>
    <w:rsid w:val="00E13F3D"/>
    <w:rsid w:val="00E17DB0"/>
    <w:rsid w:val="00E34059"/>
    <w:rsid w:val="00E34898"/>
    <w:rsid w:val="00E55C56"/>
    <w:rsid w:val="00E65D01"/>
    <w:rsid w:val="00E879C9"/>
    <w:rsid w:val="00EB09B7"/>
    <w:rsid w:val="00EE7D7C"/>
    <w:rsid w:val="00EF0B74"/>
    <w:rsid w:val="00F25D98"/>
    <w:rsid w:val="00F300FB"/>
    <w:rsid w:val="00F9599A"/>
    <w:rsid w:val="00FA6DBC"/>
    <w:rsid w:val="00FB6386"/>
    <w:rsid w:val="00FC039F"/>
    <w:rsid w:val="00FE4353"/>
    <w:rsid w:val="00FF3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8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3B50B-1195-4C4C-9D16-FF51BC91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58</cp:revision>
  <cp:lastPrinted>1899-12-31T23:00:00Z</cp:lastPrinted>
  <dcterms:created xsi:type="dcterms:W3CDTF">2020-02-03T08:32:00Z</dcterms:created>
  <dcterms:modified xsi:type="dcterms:W3CDTF">2023-10-30T12:33:00Z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y fmtid="{D5CDD505-2E9C-101B-9397-08002B2CF9AE}" pid="22" name="CWM62ff4bd0767a11ee80002dfb00002dfb">
    <vt:lpwstr>CWMBBFDjJJMpfjStR0fl/5DkJlp118QdOCJtIy35827rcnvKVRSgVBQXU7boROgXdHBbT5uAG88GNBHotS7sDU/6w==</vt:lpwstr>
  </property>
  <property fmtid="{D5CDD505-2E9C-101B-9397-08002B2CF9AE}" pid="23" name="CWM5d25bc40770511ee800039a4000039a4">
    <vt:lpwstr>CWM2JbbGNUxgDWcWVnJxE0PY9g1GrWP2POlVfmwdtiObiLqneC5awvwoLlyd29Ub9qJObQdh1ldb8uHijvsUbxYaA==</vt:lpwstr>
  </property>
</Properties>
</file>